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C9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2A3">
        <w:fldChar w:fldCharType="begin"/>
      </w:r>
      <w:r w:rsidR="007652A3">
        <w:instrText xml:space="preserve"> DOCPROPERTY  TSG/WGRef  \* MERGEFORMAT </w:instrText>
      </w:r>
      <w:r w:rsidR="007652A3">
        <w:fldChar w:fldCharType="separate"/>
      </w:r>
      <w:r w:rsidR="00F70A96">
        <w:rPr>
          <w:b/>
          <w:noProof/>
          <w:sz w:val="24"/>
        </w:rPr>
        <w:t>RAN4</w:t>
      </w:r>
      <w:r w:rsidR="007652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2A3">
        <w:fldChar w:fldCharType="begin"/>
      </w:r>
      <w:r w:rsidR="007652A3">
        <w:instrText xml:space="preserve"> DOCPROPERTY  MtgSeq  \* MERGEFORMAT </w:instrText>
      </w:r>
      <w:r w:rsidR="007652A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7652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52A3">
        <w:fldChar w:fldCharType="begin"/>
      </w:r>
      <w:r w:rsidR="007652A3">
        <w:instrText xml:space="preserve"> DOCPROPERTY  Tdoc#  \* MERGEFORMAT </w:instrText>
      </w:r>
      <w:r w:rsidR="007652A3">
        <w:fldChar w:fldCharType="separate"/>
      </w:r>
      <w:r w:rsidR="00A86181">
        <w:rPr>
          <w:b/>
          <w:i/>
          <w:noProof/>
          <w:sz w:val="28"/>
        </w:rPr>
        <w:t>R4-24</w:t>
      </w:r>
      <w:r w:rsidR="00426792">
        <w:rPr>
          <w:rFonts w:hint="eastAsia"/>
          <w:b/>
          <w:i/>
          <w:noProof/>
          <w:sz w:val="28"/>
          <w:lang w:eastAsia="zh-CN"/>
        </w:rPr>
        <w:t>12147</w:t>
      </w:r>
      <w:r w:rsidR="007652A3">
        <w:rPr>
          <w:b/>
          <w:i/>
          <w:noProof/>
          <w:sz w:val="28"/>
        </w:rPr>
        <w:fldChar w:fldCharType="end"/>
      </w:r>
    </w:p>
    <w:p w14:paraId="7CB45193" w14:textId="043676CC" w:rsidR="001E41F3" w:rsidRDefault="007652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7652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2D33B" w:rsidR="001E41F3" w:rsidRPr="00410371" w:rsidRDefault="007652A3" w:rsidP="007652A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792">
              <w:rPr>
                <w:rFonts w:hint="eastAsia"/>
                <w:b/>
                <w:noProof/>
                <w:sz w:val="28"/>
                <w:lang w:eastAsia="zh-CN"/>
              </w:rPr>
              <w:t>0587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765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98F5" w:rsidR="001E41F3" w:rsidRPr="00410371" w:rsidRDefault="00765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783786">
              <w:rPr>
                <w:b/>
                <w:noProof/>
                <w:sz w:val="28"/>
              </w:rPr>
              <w:t>4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EF3AE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CR to 38.101-4: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FDD 2Rx PDSCH requirements for advanced receiver for MU-MIMO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7652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AD0D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5673" w:rsidRPr="00CD085B">
              <w:rPr>
                <w:noProof/>
                <w:lang w:val="de-DE"/>
              </w:rPr>
              <w:t>NR_demod_enh3-Perf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3DEDF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B95A7D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00DB3" w:rsidR="001E41F3" w:rsidRDefault="00C25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square braket on the requirements should be removed. </w:t>
            </w:r>
            <w:r w:rsidR="00061E30">
              <w:rPr>
                <w:noProof/>
              </w:rPr>
              <w:t>There are some typo existing in the whole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77777777" w:rsidR="00C6744D" w:rsidRDefault="00061E30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square brakets</w:t>
            </w:r>
          </w:p>
          <w:p w14:paraId="31C656EC" w14:textId="09F14522" w:rsidR="00061E30" w:rsidRDefault="00134FDC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typos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40D0A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of FDD 2Rx for PDSCH with advanced receiver for MU-MIMO is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7DB29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 w:rsidR="00BF1E50">
              <w:rPr>
                <w:noProof/>
              </w:rP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1E5C1AAB" w14:textId="77777777" w:rsidR="001803BC" w:rsidRDefault="001803BC" w:rsidP="001803BC">
      <w:pPr>
        <w:pStyle w:val="Heading5"/>
      </w:pPr>
      <w:bookmarkStart w:id="1" w:name="_Toc114565735"/>
      <w:bookmarkStart w:id="2" w:name="_Toc123936028"/>
      <w:bookmarkStart w:id="3" w:name="_Toc124377043"/>
      <w:r>
        <w:t>5.2.2.1.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 cell inter user interference</w:t>
      </w:r>
      <w:bookmarkEnd w:id="1"/>
      <w:bookmarkEnd w:id="2"/>
      <w:bookmarkEnd w:id="3"/>
    </w:p>
    <w:p w14:paraId="4E77E631" w14:textId="77777777" w:rsidR="001803BC" w:rsidRDefault="001803BC" w:rsidP="001803BC">
      <w:pPr>
        <w:rPr>
          <w:rFonts w:ascii="Times-Roman" w:hAnsi="Times-Roman" w:hint="eastAsia"/>
        </w:rPr>
      </w:pPr>
      <w:r>
        <w:rPr>
          <w:rFonts w:ascii="Times-Roman" w:hAnsi="Times-Roman"/>
        </w:rPr>
        <w:t>The performance requirements are specified in Table 5.2.2.1.16-3, with the addition of test parameters in Table 5.2.2.1.16-2 and the downlink physical channel setup according to Annex C.3.1.</w:t>
      </w:r>
    </w:p>
    <w:p w14:paraId="68C6B7FF" w14:textId="77777777" w:rsidR="001803BC" w:rsidRDefault="001803BC" w:rsidP="001803BC">
      <w:pPr>
        <w:rPr>
          <w:rFonts w:ascii="Times-Roman" w:hAnsi="Times-Roman" w:hint="eastAsia"/>
        </w:rPr>
      </w:pPr>
      <w:r>
        <w:rPr>
          <w:rFonts w:ascii="Times-Roman" w:hAnsi="Times-Roman"/>
        </w:rPr>
        <w:t>The performance requirements for UE supporting Enhanced Receiver Type 2 are specified in Table 5.2.2.1.16-5, with the addition of test parameters in Tables 5.2.2.1.16-2, 5.2.2.1.16-4 and the downlink physical channel setup according to Annex C.3.1.</w:t>
      </w:r>
    </w:p>
    <w:p w14:paraId="2A8D9571" w14:textId="77777777" w:rsidR="001803BC" w:rsidRDefault="001803BC" w:rsidP="001803BC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5.2.2.1.16-1.</w:t>
      </w:r>
    </w:p>
    <w:p w14:paraId="14AAE7CB" w14:textId="77777777" w:rsidR="001803BC" w:rsidRDefault="001803BC" w:rsidP="001803BC">
      <w:pPr>
        <w:pStyle w:val="TH"/>
        <w:rPr>
          <w:rFonts w:eastAsia="Times New Roman"/>
        </w:rPr>
      </w:pPr>
      <w:r>
        <w:t>Table 5.2.2.1.16-1: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803BC" w14:paraId="5ED12773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251E" w14:textId="77777777" w:rsidR="001803BC" w:rsidRDefault="001803BC">
            <w:pPr>
              <w:pStyle w:val="TAH"/>
            </w:pPr>
            <w: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EFF4" w14:textId="77777777" w:rsidR="001803BC" w:rsidRDefault="001803BC">
            <w:pPr>
              <w:pStyle w:val="TAH"/>
            </w:pPr>
            <w:r>
              <w:t>Test index</w:t>
            </w:r>
          </w:p>
        </w:tc>
      </w:tr>
      <w:tr w:rsidR="001803BC" w14:paraId="4F086B63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4F61" w14:textId="77777777" w:rsidR="001803BC" w:rsidRDefault="001803BC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0597" w14:textId="77777777" w:rsidR="001803BC" w:rsidRDefault="001803BC">
            <w:pPr>
              <w:pStyle w:val="TAL"/>
            </w:pPr>
            <w:r>
              <w:t>1-1</w:t>
            </w:r>
          </w:p>
        </w:tc>
      </w:tr>
      <w:tr w:rsidR="001803BC" w14:paraId="0B484BDA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A6A2" w14:textId="77777777" w:rsidR="001803BC" w:rsidRDefault="001803BC">
            <w:pPr>
              <w:pStyle w:val="TAL"/>
            </w:pPr>
            <w:r>
              <w:rPr>
                <w:lang w:val="en-US"/>
              </w:rPr>
              <w:t>Verify PDSCH performance under 2 receive antenna conditions, when the PDSCH transmission of target UE is interfered by co-scheduled UE with Enhanced Receiver Type 2 when modulation order for co-scheduled UE is explicitly signaled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5D62" w14:textId="77777777" w:rsidR="001803BC" w:rsidRDefault="001803BC">
            <w:pPr>
              <w:pStyle w:val="TAL"/>
            </w:pPr>
            <w:r>
              <w:t>2-1</w:t>
            </w:r>
          </w:p>
        </w:tc>
      </w:tr>
      <w:tr w:rsidR="001803BC" w14:paraId="2BE68E0A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61A" w14:textId="77777777" w:rsidR="001803BC" w:rsidRDefault="001803BC">
            <w:pPr>
              <w:pStyle w:val="TAL"/>
            </w:pPr>
            <w:r>
              <w:rPr>
                <w:lang w:val="en-US"/>
              </w:rPr>
              <w:t>Verify PDSCH performance under 2 receive antenna conditions, when the PDSCH transmission of target UE is interfered by co-scheduled UE with Enhanced Receiver Type 2 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E37" w14:textId="77777777" w:rsidR="001803BC" w:rsidRDefault="001803BC">
            <w:pPr>
              <w:pStyle w:val="TAL"/>
            </w:pPr>
            <w:r>
              <w:t>2-2</w:t>
            </w:r>
          </w:p>
        </w:tc>
      </w:tr>
    </w:tbl>
    <w:p w14:paraId="46E3EB5A" w14:textId="77777777" w:rsidR="001803BC" w:rsidRDefault="001803BC" w:rsidP="001803BC">
      <w:pPr>
        <w:rPr>
          <w:bCs/>
          <w:lang w:eastAsia="zh-CN"/>
        </w:rPr>
      </w:pPr>
    </w:p>
    <w:p w14:paraId="30C8ADBE" w14:textId="77777777" w:rsidR="001803BC" w:rsidRDefault="001803BC" w:rsidP="001803BC">
      <w:pPr>
        <w:pStyle w:val="TH"/>
      </w:pPr>
      <w:r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1803BC" w14:paraId="2F0F7291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27E5" w14:textId="77777777" w:rsidR="001803BC" w:rsidRDefault="001803BC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35D0" w14:textId="77777777" w:rsidR="001803BC" w:rsidRDefault="001803BC">
            <w:pPr>
              <w:pStyle w:val="TAH"/>
            </w:pPr>
            <w: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A30" w14:textId="77777777" w:rsidR="001803BC" w:rsidRDefault="001803BC">
            <w:pPr>
              <w:pStyle w:val="TAH"/>
            </w:pPr>
            <w: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242B" w14:textId="77777777" w:rsidR="001803BC" w:rsidRDefault="001803B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1803BC" w14:paraId="0F403F22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028F" w14:textId="77777777" w:rsidR="001803BC" w:rsidRDefault="001803BC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8A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2C9C" w14:textId="77777777" w:rsidR="001803BC" w:rsidRDefault="001803BC">
            <w:pPr>
              <w:pStyle w:val="TAC"/>
            </w:pPr>
            <w:r>
              <w:t>FDD</w:t>
            </w:r>
          </w:p>
        </w:tc>
      </w:tr>
      <w:tr w:rsidR="001803BC" w14:paraId="366C331B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ADDB" w14:textId="77777777" w:rsidR="001803BC" w:rsidRDefault="001803BC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E5E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F4C0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3F405646" w14:textId="77777777" w:rsidTr="001803BC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65FA" w14:textId="77777777" w:rsidR="001803BC" w:rsidRDefault="001803BC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197D" w14:textId="77777777" w:rsidR="001803BC" w:rsidRDefault="001803BC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9903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08AA" w14:textId="77777777" w:rsidR="001803BC" w:rsidRDefault="001803BC">
            <w:pPr>
              <w:pStyle w:val="TAC"/>
            </w:pPr>
            <w:r>
              <w:t>Type A</w:t>
            </w:r>
          </w:p>
        </w:tc>
      </w:tr>
      <w:tr w:rsidR="001803BC" w14:paraId="20CA8858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8037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8E14" w14:textId="77777777" w:rsidR="001803BC" w:rsidRDefault="001803BC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75C7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04F8" w14:textId="77777777" w:rsidR="001803BC" w:rsidRDefault="001803BC">
            <w:pPr>
              <w:pStyle w:val="TAC"/>
            </w:pPr>
            <w:r>
              <w:t>0</w:t>
            </w:r>
          </w:p>
        </w:tc>
      </w:tr>
      <w:tr w:rsidR="001803BC" w14:paraId="190F6C84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6154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8054" w14:textId="77777777" w:rsidR="001803BC" w:rsidRDefault="001803BC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BB74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008" w14:textId="77777777" w:rsidR="001803BC" w:rsidRDefault="001803BC">
            <w:pPr>
              <w:pStyle w:val="TAC"/>
            </w:pPr>
            <w:r>
              <w:t>2</w:t>
            </w:r>
          </w:p>
        </w:tc>
      </w:tr>
      <w:tr w:rsidR="001803BC" w14:paraId="4243A12E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D64C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1359" w14:textId="77777777" w:rsidR="001803BC" w:rsidRDefault="001803BC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3358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941B" w14:textId="77777777" w:rsidR="001803BC" w:rsidRDefault="001803BC">
            <w:pPr>
              <w:pStyle w:val="TAC"/>
            </w:pPr>
            <w:r>
              <w:t>12</w:t>
            </w:r>
          </w:p>
        </w:tc>
      </w:tr>
      <w:tr w:rsidR="001803BC" w14:paraId="6649432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4597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9090" w14:textId="77777777" w:rsidR="001803BC" w:rsidRDefault="001803BC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D4EF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889A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5669C841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11E5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4DEA" w14:textId="77777777" w:rsidR="001803BC" w:rsidRDefault="001803BC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EE0A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BBFE" w14:textId="77777777" w:rsidR="001803BC" w:rsidRDefault="001803BC">
            <w:pPr>
              <w:pStyle w:val="TAC"/>
            </w:pPr>
            <w:r>
              <w:t>Static</w:t>
            </w:r>
          </w:p>
        </w:tc>
      </w:tr>
      <w:tr w:rsidR="001803BC" w14:paraId="65A352C6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3C4E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5C3E" w14:textId="77777777" w:rsidR="001803BC" w:rsidRDefault="001803BC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A38C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F06C" w14:textId="77777777" w:rsidR="001803BC" w:rsidRDefault="001803BC">
            <w:pPr>
              <w:pStyle w:val="TAC"/>
            </w:pPr>
            <w:r>
              <w:t>2</w:t>
            </w:r>
          </w:p>
        </w:tc>
      </w:tr>
      <w:tr w:rsidR="001803BC" w14:paraId="724F648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337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444A" w14:textId="77777777" w:rsidR="001803BC" w:rsidRDefault="001803BC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A68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1BC7" w14:textId="77777777" w:rsidR="001803BC" w:rsidRDefault="001803BC">
            <w:pPr>
              <w:pStyle w:val="TAC"/>
            </w:pPr>
            <w:r>
              <w:t>Type 0</w:t>
            </w:r>
          </w:p>
        </w:tc>
      </w:tr>
      <w:tr w:rsidR="001803BC" w14:paraId="681D67A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8014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997" w14:textId="77777777" w:rsidR="001803BC" w:rsidRDefault="001803BC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961A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51E4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1803BC" w14:paraId="27CABEDA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501F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9DC9" w14:textId="77777777" w:rsidR="001803BC" w:rsidRDefault="001803BC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10C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CDC" w14:textId="77777777" w:rsidR="001803BC" w:rsidRDefault="001803BC">
            <w:pPr>
              <w:pStyle w:val="TAC"/>
            </w:pPr>
            <w:r>
              <w:t>Non-interleaved</w:t>
            </w:r>
          </w:p>
        </w:tc>
      </w:tr>
      <w:tr w:rsidR="001803BC" w14:paraId="3943A427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7D40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C1BC" w14:textId="77777777" w:rsidR="001803BC" w:rsidRDefault="001803BC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400F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5577" w14:textId="77777777" w:rsidR="001803BC" w:rsidRDefault="001803BC">
            <w:pPr>
              <w:pStyle w:val="TAC"/>
            </w:pPr>
            <w:r>
              <w:t>N/A</w:t>
            </w:r>
          </w:p>
        </w:tc>
      </w:tr>
      <w:tr w:rsidR="001803BC" w14:paraId="2B30239E" w14:textId="77777777" w:rsidTr="001803BC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31A0" w14:textId="77777777" w:rsidR="001803BC" w:rsidRDefault="001803BC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AF92" w14:textId="77777777" w:rsidR="001803BC" w:rsidRDefault="001803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7C56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B24E" w14:textId="77777777" w:rsidR="001803BC" w:rsidRDefault="001803BC">
            <w:pPr>
              <w:pStyle w:val="TAC"/>
            </w:pPr>
            <w:r>
              <w:t>Type 1</w:t>
            </w:r>
          </w:p>
        </w:tc>
      </w:tr>
      <w:tr w:rsidR="001803BC" w14:paraId="229E6C37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099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535E" w14:textId="77777777" w:rsidR="001803BC" w:rsidRDefault="001803BC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2BAC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15F6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1E685218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3866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604B" w14:textId="77777777" w:rsidR="001803BC" w:rsidRDefault="001803BC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02C6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447E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05E39582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1EAA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1F38" w14:textId="77777777" w:rsidR="001803BC" w:rsidRDefault="001803BC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A1C7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1A4" w14:textId="77777777" w:rsidR="001803BC" w:rsidRDefault="001803BC">
            <w:pPr>
              <w:pStyle w:val="TAC"/>
            </w:pPr>
            <w: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5BF6" w14:textId="77777777" w:rsidR="001803BC" w:rsidRDefault="001803BC">
            <w:pPr>
              <w:pStyle w:val="TAC"/>
            </w:pPr>
            <w:r>
              <w:t>1001</w:t>
            </w:r>
          </w:p>
        </w:tc>
      </w:tr>
      <w:tr w:rsidR="001803BC" w14:paraId="1502A67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44FE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878E" w14:textId="77777777" w:rsidR="001803BC" w:rsidRDefault="001803BC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FB26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CC51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2315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3BC" w14:paraId="1E5D9FB5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C6F2" w14:textId="77777777" w:rsidR="001803BC" w:rsidRDefault="001803BC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E47E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808E" w14:textId="77777777" w:rsidR="001803BC" w:rsidRDefault="001803BC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1F8185B4" w14:textId="77777777" w:rsidR="001803BC" w:rsidRDefault="001803BC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141F" w14:textId="77777777" w:rsidR="001803BC" w:rsidRDefault="001803BC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7657B8E8" w14:textId="77777777" w:rsidR="001803BC" w:rsidRDefault="001803BC">
            <w:pPr>
              <w:pStyle w:val="TAC"/>
              <w:rPr>
                <w:lang w:eastAsia="zh-CN"/>
              </w:rPr>
            </w:pPr>
            <w:r>
              <w:t>Index, chosen from section 5.2.2.2.1 of TS 38.214 [12].Any column of precoder matrix is not equal to any column of precoder matrix of Target UE for test 1-1. Select the precoder to ensure any column of precoder is orthogonal to any column of precoder for the target PDSCH for test 2-1 and 2-2</w:t>
            </w:r>
          </w:p>
        </w:tc>
      </w:tr>
      <w:tr w:rsidR="001803BC" w14:paraId="25D3C148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AD50" w14:textId="77777777" w:rsidR="001803BC" w:rsidRDefault="001803BC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7F4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7686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1803BC" w14:paraId="482283E9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AF63" w14:textId="77777777" w:rsidR="001803BC" w:rsidRDefault="001803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6B2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23C8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915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1803BC" w14:paraId="6BB2A5A5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4DD8" w14:textId="77777777" w:rsidR="001803BC" w:rsidRDefault="001803BC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4D41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A521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E032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1803BC" w14:paraId="1B5B6B86" w14:textId="77777777" w:rsidTr="001803BC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8FB8" w14:textId="77777777" w:rsidR="001803BC" w:rsidRDefault="001803BC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1D38B9D1" w14:textId="77777777" w:rsidR="001803BC" w:rsidRDefault="001803BC" w:rsidP="001803BC"/>
    <w:p w14:paraId="243D3B01" w14:textId="77777777" w:rsidR="001803BC" w:rsidRDefault="001803BC" w:rsidP="001803BC">
      <w:pPr>
        <w:pStyle w:val="TH"/>
      </w:pPr>
      <w:r>
        <w:t>Table 5.2.2.1.16-3: Minimum performance for target UE with Rank 1</w:t>
      </w:r>
    </w:p>
    <w:tbl>
      <w:tblPr>
        <w:tblStyle w:val="TableGrid"/>
        <w:tblW w:w="10095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1803BC" w14:paraId="6EDBA587" w14:textId="77777777" w:rsidTr="001803B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520E" w14:textId="77777777" w:rsidR="001803BC" w:rsidRDefault="001803BC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C1E0" w14:textId="77777777" w:rsidR="001803BC" w:rsidRDefault="001803BC">
            <w:pPr>
              <w:pStyle w:val="TAH"/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593B" w14:textId="77777777" w:rsidR="001803BC" w:rsidRDefault="001803BC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8BE" w14:textId="77777777" w:rsidR="001803BC" w:rsidRDefault="001803BC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C1AF" w14:textId="77777777" w:rsidR="001803BC" w:rsidRDefault="001803BC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4D69" w14:textId="77777777" w:rsidR="001803BC" w:rsidRDefault="001803BC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9248" w14:textId="77777777" w:rsidR="001803BC" w:rsidRDefault="001803BC">
            <w:pPr>
              <w:pStyle w:val="TAH"/>
            </w:pPr>
            <w:r>
              <w:rPr>
                <w:rFonts w:eastAsia="SimSun"/>
              </w:rPr>
              <w:t>Reference value</w:t>
            </w:r>
          </w:p>
        </w:tc>
      </w:tr>
      <w:tr w:rsidR="001803BC" w14:paraId="0910FE75" w14:textId="77777777" w:rsidTr="001803B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0FEB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AF85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529E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2DF3" w14:textId="77777777" w:rsidR="001803BC" w:rsidRDefault="001803BC">
            <w:pPr>
              <w:pStyle w:val="TAH"/>
            </w:pPr>
            <w:r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7FBE" w14:textId="77777777" w:rsidR="001803BC" w:rsidRDefault="001803BC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8C44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EA4A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EDB3" w14:textId="77777777" w:rsidR="001803BC" w:rsidRDefault="001803BC">
            <w:pPr>
              <w:pStyle w:val="TAH"/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D8B" w14:textId="77777777" w:rsidR="001803BC" w:rsidRDefault="001803BC">
            <w:pPr>
              <w:pStyle w:val="TAH"/>
            </w:pPr>
            <w:r>
              <w:rPr>
                <w:rFonts w:eastAsia="SimSun"/>
              </w:rPr>
              <w:t>SNR (dB)</w:t>
            </w:r>
          </w:p>
        </w:tc>
      </w:tr>
      <w:tr w:rsidR="001803BC" w14:paraId="78418122" w14:textId="77777777" w:rsidTr="00180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83C7" w14:textId="77777777" w:rsidR="001803BC" w:rsidRDefault="001803BC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48C1" w14:textId="77777777" w:rsidR="001803BC" w:rsidRDefault="001803BC">
            <w:pPr>
              <w:pStyle w:val="TAC"/>
            </w:pPr>
            <w:r>
              <w:t>R.PDSCH.5-1.1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D779" w14:textId="77777777" w:rsidR="001803BC" w:rsidRDefault="001803BC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221B" w14:textId="77777777" w:rsidR="001803BC" w:rsidRDefault="001803BC">
            <w:pPr>
              <w:pStyle w:val="TAC"/>
            </w:pPr>
            <w:r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6E40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849D" w14:textId="77777777" w:rsidR="001803BC" w:rsidRDefault="001803BC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3C26" w14:textId="77777777" w:rsidR="001803BC" w:rsidRDefault="001803BC">
            <w:pPr>
              <w:pStyle w:val="TAC"/>
            </w:pPr>
            <w:r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51B9" w14:textId="77777777" w:rsidR="001803BC" w:rsidRDefault="001803BC">
            <w:pPr>
              <w:pStyle w:val="TAC"/>
            </w:pPr>
            <w:r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10D4" w14:textId="77777777" w:rsidR="001803BC" w:rsidRDefault="001803BC">
            <w:pPr>
              <w:pStyle w:val="TAC"/>
            </w:pPr>
            <w:r>
              <w:t>18.0</w:t>
            </w:r>
          </w:p>
        </w:tc>
      </w:tr>
    </w:tbl>
    <w:p w14:paraId="0403F9AE" w14:textId="77777777" w:rsidR="001803BC" w:rsidRDefault="001803BC" w:rsidP="001803BC">
      <w:pPr>
        <w:rPr>
          <w:noProof/>
        </w:rPr>
      </w:pPr>
    </w:p>
    <w:p w14:paraId="278E334C" w14:textId="77777777" w:rsidR="001803BC" w:rsidRDefault="001803BC" w:rsidP="001803BC">
      <w:pPr>
        <w:rPr>
          <w:lang w:val="en-US"/>
        </w:rPr>
      </w:pPr>
      <w:r>
        <w:rPr>
          <w:noProof/>
        </w:rPr>
        <w:t xml:space="preserve">The parameters in Table 5.2.2.1.16-4 are configured for requirements with </w:t>
      </w:r>
      <w:r>
        <w:t>Enhanced Receiver Type 2</w:t>
      </w:r>
    </w:p>
    <w:p w14:paraId="1552AF19" w14:textId="3F05BC58" w:rsidR="001803BC" w:rsidRDefault="001803BC" w:rsidP="001803BC">
      <w:pPr>
        <w:pStyle w:val="TH"/>
        <w:rPr>
          <w:strike/>
        </w:rPr>
      </w:pPr>
      <w:r>
        <w:t>Table 5.2.</w:t>
      </w:r>
      <w:ins w:id="4" w:author="Ericsson_Jiakai" w:date="2024-07-30T14:22:00Z">
        <w:r w:rsidR="00C23BF3">
          <w:t>2</w:t>
        </w:r>
      </w:ins>
      <w:del w:id="5" w:author="Ericsson_Jiakai" w:date="2024-07-30T14:22:00Z">
        <w:r w:rsidDel="00C23BF3">
          <w:delText>3</w:delText>
        </w:r>
      </w:del>
      <w:r>
        <w:t>.1.16-4: Assi</w:t>
      </w:r>
      <w:ins w:id="6" w:author="Ericsson_Jiakai" w:date="2024-07-30T11:25:00Z">
        <w:r w:rsidR="007A5953">
          <w:t>s</w:t>
        </w:r>
      </w:ins>
      <w:r>
        <w:t xml:space="preserve">tance </w:t>
      </w:r>
      <w:ins w:id="7" w:author="Ericsson_Jiakai" w:date="2024-07-30T11:25:00Z">
        <w:r w:rsidR="006F1AA6">
          <w:t>i</w:t>
        </w:r>
      </w:ins>
      <w:del w:id="8" w:author="Ericsson_Jiakai" w:date="2024-07-30T11:25:00Z">
        <w:r w:rsidDel="006F1AA6">
          <w:delText>I</w:delText>
        </w:r>
      </w:del>
      <w:r>
        <w:t>nformation parameters for requirements with Enhanced Receiver Type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803BC" w14:paraId="0D18A010" w14:textId="77777777" w:rsidTr="001803BC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64F" w14:textId="77777777" w:rsidR="001803BC" w:rsidRDefault="001803B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F54" w14:textId="77777777" w:rsidR="001803BC" w:rsidRDefault="001803BC">
            <w:pPr>
              <w:pStyle w:val="TAH"/>
              <w:rPr>
                <w:lang w:val="fr-FR" w:eastAsia="zh-CN"/>
              </w:rPr>
            </w:pPr>
            <w:r>
              <w:rPr>
                <w:lang w:val="fr-FR"/>
              </w:rPr>
              <w:t>Value</w:t>
            </w:r>
          </w:p>
        </w:tc>
      </w:tr>
      <w:tr w:rsidR="001803BC" w14:paraId="386644C2" w14:textId="77777777" w:rsidTr="001803BC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316D" w14:textId="77777777" w:rsidR="001803BC" w:rsidRDefault="001803B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CB23" w14:textId="77777777" w:rsidR="001803BC" w:rsidRDefault="001803BC">
            <w:pPr>
              <w:pStyle w:val="TAL"/>
              <w:rPr>
                <w:kern w:val="2"/>
                <w:szCs w:val="21"/>
                <w:lang w:val="fr-FR"/>
              </w:rPr>
            </w:pPr>
            <w:proofErr w:type="spellStart"/>
            <w:r>
              <w:rPr>
                <w:lang w:val="fr-FR"/>
              </w:rP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BB75" w14:textId="77777777" w:rsidR="001803BC" w:rsidRDefault="001803B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1803BC" w14:paraId="088DF7CE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9B5F" w14:textId="77777777" w:rsidR="001803BC" w:rsidRDefault="001803BC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5DA2" w14:textId="77777777" w:rsidR="001803BC" w:rsidRDefault="001803B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ECB1" w14:textId="77777777" w:rsidR="001803BC" w:rsidRDefault="001803B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1803BC" w14:paraId="3173BE2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4179" w14:textId="77777777" w:rsidR="001803BC" w:rsidRDefault="001803BC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9C2B" w14:textId="77777777" w:rsidR="001803BC" w:rsidRDefault="001803B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mcs</w:t>
            </w:r>
            <w:proofErr w:type="spellEnd"/>
            <w:r>
              <w:rPr>
                <w:lang w:val="fr-FR"/>
              </w:rP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F5F7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qam256</w:t>
            </w:r>
          </w:p>
        </w:tc>
      </w:tr>
      <w:tr w:rsidR="001803BC" w14:paraId="33AD7B1E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B0B6" w14:textId="77777777" w:rsidR="001803BC" w:rsidRDefault="001803BC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FCDA" w14:textId="77777777" w:rsidR="001803BC" w:rsidRDefault="001803B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FCA8" w14:textId="77777777" w:rsidR="001803BC" w:rsidRDefault="001803B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Enabled</w:t>
            </w:r>
            <w:proofErr w:type="spellEnd"/>
          </w:p>
        </w:tc>
      </w:tr>
      <w:tr w:rsidR="001803BC" w14:paraId="25563FDD" w14:textId="77777777" w:rsidTr="001803BC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0FAF" w14:textId="77777777" w:rsidR="001803BC" w:rsidRDefault="001803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Co-scheduled UE information in DCI (Table 7.3.1.2.2-12 of TS38.212)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619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for Test 2-1</w:t>
            </w:r>
          </w:p>
          <w:p w14:paraId="5F9D01AD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for Test 2-2</w:t>
            </w:r>
          </w:p>
        </w:tc>
      </w:tr>
    </w:tbl>
    <w:p w14:paraId="78DCB7FB" w14:textId="77777777" w:rsidR="001803BC" w:rsidRDefault="001803BC" w:rsidP="001803BC"/>
    <w:p w14:paraId="468B08F3" w14:textId="77777777" w:rsidR="001803BC" w:rsidRDefault="001803BC" w:rsidP="001803BC"/>
    <w:p w14:paraId="5EE33A5A" w14:textId="77777777" w:rsidR="001803BC" w:rsidRDefault="001803BC" w:rsidP="001803BC">
      <w:pPr>
        <w:pStyle w:val="TH"/>
        <w:rPr>
          <w:strike/>
        </w:rPr>
      </w:pPr>
      <w:r>
        <w:t>Table 5.2.2.1.16-5: Minimum performance for target UE with Rank 1 with Enhanced Receiver Type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803BC" w14:paraId="558360E1" w14:textId="77777777" w:rsidTr="001803BC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273FF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Test </w:t>
            </w:r>
            <w:proofErr w:type="spellStart"/>
            <w:r>
              <w:rPr>
                <w:lang w:val="fr-FR"/>
              </w:rPr>
              <w:t>num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8EDA7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Reference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20EB6" w14:textId="77777777" w:rsidR="001803BC" w:rsidRDefault="001803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B3D4C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 format</w:t>
            </w:r>
            <w:r>
              <w:rPr>
                <w:lang w:val="fr-FR"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B7D00" w14:textId="77777777" w:rsidR="001803BC" w:rsidRDefault="001803BC">
            <w:pPr>
              <w:pStyle w:val="TAH"/>
              <w:rPr>
                <w:lang w:val="fr-FR" w:eastAsia="zh-CN"/>
              </w:rPr>
            </w:pPr>
            <w:r>
              <w:rPr>
                <w:lang w:val="fr-FR"/>
              </w:rPr>
              <w:t>Propagation condition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75486" w14:textId="77777777" w:rsidR="001803BC" w:rsidRDefault="001803B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and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  <w:r>
              <w:rPr>
                <w:lang w:val="fr-FR"/>
              </w:rPr>
              <w:t xml:space="preserve">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26541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Reference value</w:t>
            </w:r>
          </w:p>
        </w:tc>
      </w:tr>
      <w:tr w:rsidR="001803BC" w14:paraId="60F0C91A" w14:textId="77777777" w:rsidTr="001803BC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871A7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CEC4F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267F7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B63B1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6BF8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Co-</w:t>
            </w:r>
            <w:proofErr w:type="spellStart"/>
            <w:r>
              <w:rPr>
                <w:rFonts w:cs="Arial"/>
                <w:bCs/>
                <w:szCs w:val="18"/>
                <w:lang w:val="fr-FR"/>
              </w:rPr>
              <w:t>scheduled</w:t>
            </w:r>
            <w:proofErr w:type="spellEnd"/>
            <w:r>
              <w:rPr>
                <w:rFonts w:cs="Arial"/>
                <w:bCs/>
                <w:szCs w:val="18"/>
                <w:lang w:val="fr-FR"/>
              </w:rPr>
              <w:t xml:space="preserve">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6EDCD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D89BF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A27AC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Fraction of</w:t>
            </w:r>
          </w:p>
          <w:p w14:paraId="5AC0DB2B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maximum</w:t>
            </w:r>
          </w:p>
          <w:p w14:paraId="33A4F583" w14:textId="77777777" w:rsidR="001803BC" w:rsidRDefault="001803B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throughput</w:t>
            </w:r>
            <w:proofErr w:type="spellEnd"/>
          </w:p>
          <w:p w14:paraId="5A6B63DA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2840D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SNR (dB)</w:t>
            </w:r>
          </w:p>
        </w:tc>
      </w:tr>
      <w:tr w:rsidR="001803BC" w14:paraId="60889899" w14:textId="77777777" w:rsidTr="001803BC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FD73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13579" w14:textId="77777777" w:rsidR="001803BC" w:rsidRDefault="001803BC">
            <w:pPr>
              <w:pStyle w:val="TAC"/>
              <w:rPr>
                <w:strike/>
                <w:lang w:val="fr-FR"/>
              </w:rPr>
            </w:pPr>
            <w:r>
              <w:t>R.PDSCH.5-1.1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D3587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B5C53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1C5A7" w14:textId="77777777" w:rsidR="001803BC" w:rsidRDefault="001803BC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Random</w:t>
            </w:r>
            <w:r>
              <w:rPr>
                <w:rFonts w:cs="Arial"/>
                <w:szCs w:val="18"/>
                <w:lang w:val="fr-FR" w:eastAsia="zh-CN"/>
              </w:rPr>
              <w:t xml:space="preserve"> QPSK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867EA" w14:textId="77777777" w:rsidR="001803BC" w:rsidRDefault="001803BC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76A73" w14:textId="77777777" w:rsidR="001803BC" w:rsidRDefault="001803BC">
            <w:pPr>
              <w:pStyle w:val="TAC"/>
              <w:rPr>
                <w:szCs w:val="21"/>
                <w:lang w:val="fr-FR"/>
              </w:rPr>
            </w:pPr>
            <w:r>
              <w:rPr>
                <w:lang w:val="fr-FR"/>
              </w:rPr>
              <w:t>2x2, ULA Medium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BB3F0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2E930" w14:textId="77777777" w:rsidR="001803BC" w:rsidRDefault="001803BC">
            <w:pPr>
              <w:pStyle w:val="TAC"/>
              <w:rPr>
                <w:lang w:val="fr-FR"/>
              </w:rPr>
            </w:pPr>
            <w:del w:id="9" w:author="Ericsson_Jiakai" w:date="2024-07-30T11:26:00Z">
              <w:r w:rsidDel="001E3F7E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16.3</w:t>
            </w:r>
            <w:del w:id="10" w:author="Ericsson_Jiakai" w:date="2024-07-30T11:26:00Z">
              <w:r w:rsidDel="001E3F7E">
                <w:rPr>
                  <w:lang w:val="fr-FR"/>
                </w:rPr>
                <w:delText>]</w:delText>
              </w:r>
            </w:del>
          </w:p>
        </w:tc>
      </w:tr>
      <w:tr w:rsidR="001803BC" w14:paraId="5F88A827" w14:textId="77777777" w:rsidTr="001803BC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30E54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9AA2B" w14:textId="77777777" w:rsidR="001803BC" w:rsidRDefault="001803BC">
            <w:pPr>
              <w:pStyle w:val="TAC"/>
              <w:rPr>
                <w:lang w:val="fr-FR"/>
              </w:rPr>
            </w:pPr>
            <w:r>
              <w:t>R.PDSCH.5-1.3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224FE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1D0E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64QAM,</w:t>
            </w:r>
          </w:p>
          <w:p w14:paraId="04A91E32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80E92" w14:textId="77777777" w:rsidR="001803BC" w:rsidRDefault="001803BC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Random</w:t>
            </w:r>
            <w:r>
              <w:rPr>
                <w:lang w:val="fr-FR"/>
              </w:rPr>
              <w:t xml:space="preserve"> 16QAM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3EFE6" w14:textId="77777777" w:rsidR="001803BC" w:rsidRDefault="001803BC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723D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2x2, ULA Medium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7E945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CCBF2" w14:textId="77777777" w:rsidR="001803BC" w:rsidRDefault="001803BC">
            <w:pPr>
              <w:pStyle w:val="TAC"/>
              <w:rPr>
                <w:lang w:val="fr-FR"/>
              </w:rPr>
            </w:pPr>
            <w:del w:id="11" w:author="Ericsson_Jiakai" w:date="2024-07-30T11:26:00Z">
              <w:r w:rsidDel="001E3F7E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24.4</w:t>
            </w:r>
            <w:del w:id="12" w:author="Ericsson_Jiakai" w:date="2024-07-30T11:26:00Z">
              <w:r w:rsidDel="001E3F7E">
                <w:rPr>
                  <w:lang w:val="fr-FR"/>
                </w:rPr>
                <w:delText>]</w:delText>
              </w:r>
            </w:del>
          </w:p>
        </w:tc>
      </w:tr>
    </w:tbl>
    <w:p w14:paraId="18A7C493" w14:textId="77777777" w:rsidR="001803BC" w:rsidRDefault="001803BC" w:rsidP="001803BC">
      <w:pPr>
        <w:jc w:val="center"/>
        <w:rPr>
          <w:b/>
          <w:noProof/>
          <w:highlight w:val="yellow"/>
          <w:lang w:eastAsia="zh-CN"/>
        </w:rPr>
      </w:pPr>
    </w:p>
    <w:p w14:paraId="772CFE29" w14:textId="77777777" w:rsidR="001803BC" w:rsidRDefault="001803BC" w:rsidP="001803BC"/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72BC97FC" w14:textId="77777777" w:rsidR="00771F38" w:rsidRDefault="00771F38">
      <w:pPr>
        <w:rPr>
          <w:noProof/>
        </w:rPr>
      </w:pPr>
    </w:p>
    <w:p w14:paraId="7C5708BE" w14:textId="77777777" w:rsidR="00771F38" w:rsidRDefault="00771F38">
      <w:pPr>
        <w:rPr>
          <w:noProof/>
        </w:rPr>
      </w:pP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56D0AC6F" w14:textId="77777777" w:rsidR="00771F38" w:rsidRDefault="00771F38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DA46" w14:textId="77777777" w:rsidR="009929D9" w:rsidRDefault="009929D9">
      <w:r>
        <w:separator/>
      </w:r>
    </w:p>
  </w:endnote>
  <w:endnote w:type="continuationSeparator" w:id="0">
    <w:p w14:paraId="4E306738" w14:textId="77777777" w:rsidR="009929D9" w:rsidRDefault="0099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5CE3" w14:textId="77777777" w:rsidR="009929D9" w:rsidRDefault="009929D9">
      <w:r>
        <w:separator/>
      </w:r>
    </w:p>
  </w:footnote>
  <w:footnote w:type="continuationSeparator" w:id="0">
    <w:p w14:paraId="162F7CE6" w14:textId="77777777" w:rsidR="009929D9" w:rsidRDefault="0099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86D95"/>
    <w:rsid w:val="000A6394"/>
    <w:rsid w:val="000B03C6"/>
    <w:rsid w:val="000B7FED"/>
    <w:rsid w:val="000C038A"/>
    <w:rsid w:val="000C6598"/>
    <w:rsid w:val="000D44B3"/>
    <w:rsid w:val="00134FDC"/>
    <w:rsid w:val="00145D43"/>
    <w:rsid w:val="001666CD"/>
    <w:rsid w:val="001803BC"/>
    <w:rsid w:val="00192C46"/>
    <w:rsid w:val="001A08B3"/>
    <w:rsid w:val="001A2CA0"/>
    <w:rsid w:val="001A7B60"/>
    <w:rsid w:val="001B4360"/>
    <w:rsid w:val="001B52F0"/>
    <w:rsid w:val="001B7A65"/>
    <w:rsid w:val="001E1F2A"/>
    <w:rsid w:val="001E3F7E"/>
    <w:rsid w:val="001E41F3"/>
    <w:rsid w:val="001F7C0F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609EF"/>
    <w:rsid w:val="0036231A"/>
    <w:rsid w:val="00366AB9"/>
    <w:rsid w:val="00374DD4"/>
    <w:rsid w:val="00380DA4"/>
    <w:rsid w:val="003815C6"/>
    <w:rsid w:val="00382E46"/>
    <w:rsid w:val="003D7EDD"/>
    <w:rsid w:val="003E1A36"/>
    <w:rsid w:val="00407E72"/>
    <w:rsid w:val="00410371"/>
    <w:rsid w:val="004242F1"/>
    <w:rsid w:val="00426541"/>
    <w:rsid w:val="00426792"/>
    <w:rsid w:val="0042743C"/>
    <w:rsid w:val="00436857"/>
    <w:rsid w:val="00444D59"/>
    <w:rsid w:val="0047671B"/>
    <w:rsid w:val="004B75B7"/>
    <w:rsid w:val="004E1DA2"/>
    <w:rsid w:val="0051580D"/>
    <w:rsid w:val="00520022"/>
    <w:rsid w:val="00547111"/>
    <w:rsid w:val="00554802"/>
    <w:rsid w:val="005609A2"/>
    <w:rsid w:val="00585EE5"/>
    <w:rsid w:val="00591CF4"/>
    <w:rsid w:val="00592D74"/>
    <w:rsid w:val="005B4519"/>
    <w:rsid w:val="005C0C60"/>
    <w:rsid w:val="005E2C44"/>
    <w:rsid w:val="00601F7B"/>
    <w:rsid w:val="006057A4"/>
    <w:rsid w:val="00621188"/>
    <w:rsid w:val="006257ED"/>
    <w:rsid w:val="00633162"/>
    <w:rsid w:val="00636DCA"/>
    <w:rsid w:val="006525AA"/>
    <w:rsid w:val="00661380"/>
    <w:rsid w:val="00665C47"/>
    <w:rsid w:val="00680E8D"/>
    <w:rsid w:val="0069267D"/>
    <w:rsid w:val="00695808"/>
    <w:rsid w:val="006A5C78"/>
    <w:rsid w:val="006B46FB"/>
    <w:rsid w:val="006E21FB"/>
    <w:rsid w:val="006F1AA6"/>
    <w:rsid w:val="007176FF"/>
    <w:rsid w:val="0072533D"/>
    <w:rsid w:val="00733B45"/>
    <w:rsid w:val="007356FA"/>
    <w:rsid w:val="00737D17"/>
    <w:rsid w:val="0074595A"/>
    <w:rsid w:val="00764EDB"/>
    <w:rsid w:val="007652A3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F1C9B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1D88"/>
    <w:rsid w:val="008D3D9F"/>
    <w:rsid w:val="008F3789"/>
    <w:rsid w:val="008F686C"/>
    <w:rsid w:val="009148DE"/>
    <w:rsid w:val="00941E30"/>
    <w:rsid w:val="00957CD8"/>
    <w:rsid w:val="009777D9"/>
    <w:rsid w:val="00991B88"/>
    <w:rsid w:val="009929D9"/>
    <w:rsid w:val="009A5753"/>
    <w:rsid w:val="009A579D"/>
    <w:rsid w:val="009C6109"/>
    <w:rsid w:val="009E3297"/>
    <w:rsid w:val="009F268F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5A7D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17CF4"/>
    <w:rsid w:val="00C23BF3"/>
    <w:rsid w:val="00C25262"/>
    <w:rsid w:val="00C66BA2"/>
    <w:rsid w:val="00C6744D"/>
    <w:rsid w:val="00C77E08"/>
    <w:rsid w:val="00C92FEF"/>
    <w:rsid w:val="00C95985"/>
    <w:rsid w:val="00C967FA"/>
    <w:rsid w:val="00CC5026"/>
    <w:rsid w:val="00CC68D0"/>
    <w:rsid w:val="00CD085B"/>
    <w:rsid w:val="00CD5537"/>
    <w:rsid w:val="00D03F9A"/>
    <w:rsid w:val="00D06D51"/>
    <w:rsid w:val="00D24991"/>
    <w:rsid w:val="00D40C02"/>
    <w:rsid w:val="00D50255"/>
    <w:rsid w:val="00D53855"/>
    <w:rsid w:val="00D62FFB"/>
    <w:rsid w:val="00D66520"/>
    <w:rsid w:val="00D92781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E7D7C"/>
    <w:rsid w:val="00F123FE"/>
    <w:rsid w:val="00F25D98"/>
    <w:rsid w:val="00F300FB"/>
    <w:rsid w:val="00F529D1"/>
    <w:rsid w:val="00F70A96"/>
    <w:rsid w:val="00F86C2B"/>
    <w:rsid w:val="00FB1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4</Pages>
  <Words>895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135</cp:revision>
  <cp:lastPrinted>1899-12-31T23:00:00Z</cp:lastPrinted>
  <dcterms:created xsi:type="dcterms:W3CDTF">2020-02-03T08:32:00Z</dcterms:created>
  <dcterms:modified xsi:type="dcterms:W3CDTF">2024-08-09T15:00:00Z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